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7F19A8">
        <w:rPr>
          <w:b/>
          <w:noProof/>
          <w:sz w:val="24"/>
        </w:rPr>
        <w:t>329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673E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0B442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F19A8" w:rsidP="00AE1731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0053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5B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 w:rsidRPr="00A713D0">
              <w:t xml:space="preserve">Storage of YAML files in </w:t>
            </w:r>
            <w:r>
              <w:t>3GPP</w:t>
            </w:r>
            <w:r w:rsidRPr="00A713D0">
              <w:t xml:space="preserve"> Forge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30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MCC shall store OpenAPI files extracted from 3GPP specifications at </w:t>
            </w:r>
          </w:p>
          <w:p w:rsidR="00B95B14" w:rsidRDefault="00DA49F5" w:rsidP="00B95B14">
            <w:pPr>
              <w:pStyle w:val="CRCoverPage"/>
              <w:spacing w:after="0"/>
              <w:ind w:left="100"/>
              <w:rPr>
                <w:rStyle w:val="aa"/>
              </w:rPr>
            </w:pPr>
            <w:hyperlink r:id="rId11" w:history="1">
              <w:r w:rsidR="00B95B14" w:rsidRPr="00A5418D">
                <w:rPr>
                  <w:rStyle w:val="aa"/>
                </w:rPr>
                <w:t>https://forge.3gpp.org/rep/all/5G_APIs</w:t>
              </w:r>
            </w:hyperlink>
          </w:p>
          <w:p w:rsidR="00B95B14" w:rsidRPr="008F3023" w:rsidRDefault="00B95B14" w:rsidP="00B95B14">
            <w:pPr>
              <w:pStyle w:val="CRCoverPage"/>
              <w:spacing w:after="0"/>
              <w:ind w:left="100"/>
            </w:pPr>
          </w:p>
          <w:p w:rsidR="00B95B14" w:rsidRPr="0047172D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The storage at </w:t>
            </w:r>
            <w:r w:rsidRPr="00B95B14">
              <w:t xml:space="preserve">ETSI </w:t>
            </w:r>
            <w:proofErr w:type="spellStart"/>
            <w:r w:rsidRPr="00B95B14">
              <w:t>Froge</w:t>
            </w:r>
            <w:proofErr w:type="spellEnd"/>
            <w:r>
              <w:t xml:space="preserve"> is discontinued.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95B14" w:rsidRDefault="00D11D93" w:rsidP="00D11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Correct</w:t>
            </w:r>
            <w:r w:rsidR="00B95B14">
              <w:rPr>
                <w:noProof/>
              </w:rPr>
              <w:t xml:space="preserve"> in Annex A.1 the location where YAML files are stored, using the text agreed in the 3GPP TS template for 5GC APIs (see TS 29.501).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Incorrect information in the TS </w:t>
            </w:r>
            <w:r>
              <w:t>regarding the storage of YAML files</w:t>
            </w:r>
            <w:r>
              <w:rPr>
                <w:noProof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.1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OpenAPI file.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8E125B" w:rsidDel="00D961B5" w:rsidRDefault="008E125B" w:rsidP="008E125B">
      <w:pPr>
        <w:pStyle w:val="2"/>
      </w:pPr>
      <w:bookmarkStart w:id="5" w:name="_Toc24986458"/>
      <w:bookmarkStart w:id="6" w:name="_Toc34205886"/>
      <w:bookmarkStart w:id="7" w:name="_Toc39062070"/>
      <w:bookmarkStart w:id="8" w:name="_Toc43277312"/>
      <w:bookmarkStart w:id="9" w:name="_Toc49847642"/>
      <w:bookmarkStart w:id="10" w:name="_Toc51873662"/>
      <w:r w:rsidDel="00D961B5">
        <w:t>A.1</w:t>
      </w:r>
      <w:r w:rsidDel="00D961B5">
        <w:tab/>
        <w:t>General</w:t>
      </w:r>
      <w:bookmarkEnd w:id="5"/>
      <w:bookmarkEnd w:id="6"/>
      <w:bookmarkEnd w:id="7"/>
      <w:bookmarkEnd w:id="8"/>
      <w:bookmarkEnd w:id="9"/>
      <w:bookmarkEnd w:id="10"/>
      <w:r w:rsidDel="00D961B5">
        <w:t xml:space="preserve"> </w:t>
      </w:r>
    </w:p>
    <w:p w:rsidR="008E125B" w:rsidDel="00D961B5" w:rsidRDefault="008E125B" w:rsidP="008E125B">
      <w:pPr>
        <w:rPr>
          <w:lang w:val="en-US"/>
        </w:rPr>
      </w:pPr>
      <w:r w:rsidDel="00D961B5">
        <w:rPr>
          <w:lang w:val="en-US"/>
        </w:rPr>
        <w:t xml:space="preserve">This Annex specifies the formal definition of the N32 Handshake API(s) on the N32-c interface. It consists of </w:t>
      </w:r>
      <w:proofErr w:type="spellStart"/>
      <w:r w:rsidDel="00D961B5">
        <w:rPr>
          <w:lang w:val="en-US"/>
        </w:rPr>
        <w:t>OpenAPI</w:t>
      </w:r>
      <w:proofErr w:type="spellEnd"/>
      <w:r w:rsidDel="00D961B5">
        <w:rPr>
          <w:lang w:val="en-US"/>
        </w:rPr>
        <w:t xml:space="preserve"> 3.0.0 specifications, in YAML format.</w:t>
      </w:r>
    </w:p>
    <w:p w:rsidR="008E125B" w:rsidRPr="00EA7D0A" w:rsidDel="00D961B5" w:rsidRDefault="008E125B" w:rsidP="008E125B">
      <w:r w:rsidRPr="00540071" w:rsidDel="00D961B5">
        <w:t xml:space="preserve">This Annex takes precedence when being discrepant to other parts of the specification with respect to the encoding </w:t>
      </w:r>
      <w:r w:rsidDel="00D961B5">
        <w:t>of information elements and methods</w:t>
      </w:r>
      <w:r w:rsidRPr="00EA7D0A" w:rsidDel="00D961B5">
        <w:t xml:space="preserve"> </w:t>
      </w:r>
      <w:r w:rsidDel="00D961B5">
        <w:t>within</w:t>
      </w:r>
      <w:r w:rsidRPr="00EA7D0A" w:rsidDel="00D961B5">
        <w:t xml:space="preserve"> the API(s).</w:t>
      </w:r>
    </w:p>
    <w:p w:rsidR="008E125B" w:rsidRPr="004D2E9A" w:rsidDel="00D961B5" w:rsidRDefault="008E125B" w:rsidP="008E125B">
      <w:pPr>
        <w:pStyle w:val="NO"/>
      </w:pPr>
      <w:r w:rsidRPr="00EA7D0A" w:rsidDel="00D961B5">
        <w:t>NOTE:</w:t>
      </w:r>
      <w:r w:rsidRPr="00EA7D0A" w:rsidDel="00D961B5">
        <w:tab/>
        <w:t xml:space="preserve">The semantics and procedures, as well as conditions, e.g. for the applicability and allowed combinations of attributes or values, not expressed in the </w:t>
      </w:r>
      <w:proofErr w:type="spellStart"/>
      <w:r w:rsidRPr="00EA7D0A" w:rsidDel="00D961B5">
        <w:t>OpenAPI</w:t>
      </w:r>
      <w:proofErr w:type="spellEnd"/>
      <w:r w:rsidRPr="00EA7D0A" w:rsidDel="00D961B5">
        <w:t xml:space="preserve"> definitions </w:t>
      </w:r>
      <w:r w:rsidRPr="00796FB3" w:rsidDel="00D961B5">
        <w:t xml:space="preserve">but defined in other parts of the specification </w:t>
      </w:r>
      <w:r w:rsidRPr="004D2E9A" w:rsidDel="00D961B5">
        <w:t>also apply.</w:t>
      </w:r>
    </w:p>
    <w:p w:rsidR="008E125B" w:rsidDel="00D961B5" w:rsidRDefault="008E125B" w:rsidP="008E125B">
      <w:r w:rsidRPr="00D27A4B" w:rsidDel="00D961B5">
        <w:t xml:space="preserve">Informative copies of </w:t>
      </w:r>
      <w:r w:rsidDel="00D961B5">
        <w:t>the</w:t>
      </w:r>
      <w:r w:rsidRPr="00D27A4B" w:rsidDel="00D961B5">
        <w:t xml:space="preserve"> </w:t>
      </w:r>
      <w:proofErr w:type="spellStart"/>
      <w:r w:rsidRPr="00D27A4B" w:rsidDel="00D961B5">
        <w:t>OpenAPI</w:t>
      </w:r>
      <w:proofErr w:type="spellEnd"/>
      <w:r w:rsidRPr="00D27A4B" w:rsidDel="00D961B5">
        <w:t xml:space="preserve"> </w:t>
      </w:r>
      <w:r w:rsidDel="00D961B5">
        <w:t xml:space="preserve">specification </w:t>
      </w:r>
      <w:r w:rsidRPr="00D27A4B" w:rsidDel="00D961B5">
        <w:t xml:space="preserve">files contained in </w:t>
      </w:r>
      <w:r w:rsidDel="00D961B5">
        <w:t>this 3GPP Technical Specification are available</w:t>
      </w:r>
      <w:r w:rsidRPr="00D27A4B" w:rsidDel="00D961B5">
        <w:t xml:space="preserve"> on </w:t>
      </w:r>
      <w:r>
        <w:t xml:space="preserve">a Git-based repository </w:t>
      </w:r>
      <w:del w:id="11" w:author="Caixia" w:date="2020-09-30T10:53:00Z">
        <w:r w:rsidDel="008E125B">
          <w:delText xml:space="preserve">hosted in ETSI Forge, </w:delText>
        </w:r>
      </w:del>
      <w:r>
        <w:t xml:space="preserve">that uses the </w:t>
      </w:r>
      <w:proofErr w:type="spellStart"/>
      <w:r>
        <w:t>GitLab</w:t>
      </w:r>
      <w:proofErr w:type="spellEnd"/>
      <w:r>
        <w:t xml:space="preserve"> software version control system (see 3GPP TS 29.501 [5] clause 5.3.1 and 3GPP TR 21.900 [7] clause 5B).</w:t>
      </w:r>
    </w:p>
    <w:p w:rsidR="00B95B14" w:rsidRPr="008E125B" w:rsidRDefault="00B95B14">
      <w:pPr>
        <w:rPr>
          <w:noProof/>
        </w:r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9F5" w:rsidRDefault="00DA49F5">
      <w:r>
        <w:separator/>
      </w:r>
    </w:p>
  </w:endnote>
  <w:endnote w:type="continuationSeparator" w:id="0">
    <w:p w:rsidR="00DA49F5" w:rsidRDefault="00DA49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9F5" w:rsidRDefault="00DA49F5">
      <w:r>
        <w:separator/>
      </w:r>
    </w:p>
  </w:footnote>
  <w:footnote w:type="continuationSeparator" w:id="0">
    <w:p w:rsidR="00DA49F5" w:rsidRDefault="00DA49F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4420"/>
    <w:rsid w:val="000B7FED"/>
    <w:rsid w:val="000C038A"/>
    <w:rsid w:val="000C6598"/>
    <w:rsid w:val="00145D43"/>
    <w:rsid w:val="00173C89"/>
    <w:rsid w:val="00192C46"/>
    <w:rsid w:val="001A08B3"/>
    <w:rsid w:val="001A7B60"/>
    <w:rsid w:val="001B2C93"/>
    <w:rsid w:val="001B52F0"/>
    <w:rsid w:val="001B7A65"/>
    <w:rsid w:val="001D1852"/>
    <w:rsid w:val="001D7AF6"/>
    <w:rsid w:val="001E0516"/>
    <w:rsid w:val="001E41F3"/>
    <w:rsid w:val="002058F9"/>
    <w:rsid w:val="0026004D"/>
    <w:rsid w:val="002640DD"/>
    <w:rsid w:val="00272B5F"/>
    <w:rsid w:val="00275D12"/>
    <w:rsid w:val="00284FEB"/>
    <w:rsid w:val="002860C4"/>
    <w:rsid w:val="002B5741"/>
    <w:rsid w:val="002E67BB"/>
    <w:rsid w:val="00305409"/>
    <w:rsid w:val="003609EF"/>
    <w:rsid w:val="0036231A"/>
    <w:rsid w:val="00374DD4"/>
    <w:rsid w:val="003D1A10"/>
    <w:rsid w:val="003E1A36"/>
    <w:rsid w:val="00410371"/>
    <w:rsid w:val="004242F1"/>
    <w:rsid w:val="00424F12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19A8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E125B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7915"/>
    <w:rsid w:val="00A7671C"/>
    <w:rsid w:val="00AA2CBC"/>
    <w:rsid w:val="00AB30BC"/>
    <w:rsid w:val="00AC5820"/>
    <w:rsid w:val="00AC673E"/>
    <w:rsid w:val="00AD1CD8"/>
    <w:rsid w:val="00AE1731"/>
    <w:rsid w:val="00B16235"/>
    <w:rsid w:val="00B258BB"/>
    <w:rsid w:val="00B67B97"/>
    <w:rsid w:val="00B95B14"/>
    <w:rsid w:val="00B968C8"/>
    <w:rsid w:val="00BA3EC5"/>
    <w:rsid w:val="00BA51D9"/>
    <w:rsid w:val="00BB5DFC"/>
    <w:rsid w:val="00BD279D"/>
    <w:rsid w:val="00BD6BB8"/>
    <w:rsid w:val="00C669DA"/>
    <w:rsid w:val="00C66BA2"/>
    <w:rsid w:val="00C95985"/>
    <w:rsid w:val="00CC5026"/>
    <w:rsid w:val="00CC68D0"/>
    <w:rsid w:val="00CF12A5"/>
    <w:rsid w:val="00D03F9A"/>
    <w:rsid w:val="00D06D51"/>
    <w:rsid w:val="00D07616"/>
    <w:rsid w:val="00D11D93"/>
    <w:rsid w:val="00D24991"/>
    <w:rsid w:val="00D50255"/>
    <w:rsid w:val="00D66520"/>
    <w:rsid w:val="00D87AF5"/>
    <w:rsid w:val="00DA49F5"/>
    <w:rsid w:val="00DB1448"/>
    <w:rsid w:val="00DB5909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all/5G_APIs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4C70A-9C43-4F88-A536-99FF9E0D3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64</TotalTime>
  <Pages>2</Pages>
  <Words>438</Words>
  <Characters>2497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36</cp:revision>
  <cp:lastPrinted>1900-01-01T08:00:00Z</cp:lastPrinted>
  <dcterms:created xsi:type="dcterms:W3CDTF">2018-11-05T09:14:00Z</dcterms:created>
  <dcterms:modified xsi:type="dcterms:W3CDTF">2020-10-25T13:17:00Z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(3)g0AiYBx3zodXeKVr5DFg1MnfNhA+qytYpEVc4Z6afoPkrQkLupz/goV/qRS4svhXemsjaKOr
r1dPlEkYGP17Jphq9qZnWwHFOthu6P2yNNqON8DyoA3D3SGVUltKqwYWn5DexU2bDAYkvnnY
mKDWWn5A+qPUMyqo25SEJ6xIF4R8DoclenM+Cq/qkd/kQqM+fq8NLk0YOnGMW/Su7Oz84bSs
EHbdgfnWlO2jGejUYK</vt:lpwstr>
  </property>
  <property fmtid="{D5CDD505-2E9C-101B-9397-08002B2CF9AE}" pid="22" name="_2015_ms_pID_7253431">
    <vt:lpwstr>/NEHaXi0UgnPI/GxpoB6hHggTD0xwQ23mHJfqg9EOeT4vOAUKOekVM
oHz4i/v7DAFeErnIJAKJGMdsHOX0wh9U9JFLnFN5cOjnn2cWWAdrQduKJ7mHFDNpC3G7mb9k
NhKXYRF1alVT/D9BJpsTyuktCjGZikrDpU7oGtV2nOuWKqffClhm2gqDEcdbNSZt3Skuc/da
anI6LclzNLKVd5tk4kmUXzOWqdy8tn/FC9VC</vt:lpwstr>
  </property>
  <property fmtid="{D5CDD505-2E9C-101B-9397-08002B2CF9AE}" pid="23" name="_2015_ms_pID_7253432">
    <vt:lpwstr>Nw==</vt:lpwstr>
  </property>
</Properties>
</file>